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30A4C" w14:textId="234FBDC3" w:rsidR="00DA6BB3" w:rsidRDefault="00DA6BB3" w:rsidP="00DA6BB3">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w:t>
      </w:r>
      <w:r w:rsidR="00362B5D">
        <w:rPr>
          <w:rFonts w:ascii="Arial" w:hAnsi="Arial"/>
          <w:b/>
          <w:noProof/>
          <w:sz w:val="24"/>
        </w:rPr>
        <w:t>20</w:t>
      </w:r>
      <w:r w:rsidRPr="00BA5060">
        <w:rPr>
          <w:rFonts w:ascii="Arial" w:hAnsi="Arial"/>
          <w:b/>
          <w:noProof/>
          <w:sz w:val="24"/>
        </w:rPr>
        <w:t xml:space="preserve"> </w:t>
      </w:r>
      <w:r>
        <w:rPr>
          <w:rFonts w:ascii="Arial" w:hAnsi="Arial"/>
          <w:b/>
          <w:noProof/>
          <w:sz w:val="24"/>
        </w:rPr>
        <w:tab/>
      </w:r>
      <w:r w:rsidR="003C378F" w:rsidRPr="003C378F">
        <w:rPr>
          <w:rFonts w:ascii="Arial" w:hAnsi="Arial"/>
          <w:b/>
          <w:noProof/>
          <w:sz w:val="24"/>
        </w:rPr>
        <w:t>S3-250463</w:t>
      </w:r>
    </w:p>
    <w:p w14:paraId="2EBAD238" w14:textId="7C0AEADF" w:rsidR="00EF00D7" w:rsidRPr="00BA5060" w:rsidRDefault="00362B5D"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Febr</w:t>
      </w:r>
      <w:r w:rsidR="00477C3B">
        <w:rPr>
          <w:rFonts w:ascii="Arial" w:hAnsi="Arial"/>
          <w:b/>
          <w:noProof/>
          <w:sz w:val="24"/>
        </w:rPr>
        <w:t xml:space="preserve">uary </w:t>
      </w:r>
      <w:r w:rsidR="00DA6BB3">
        <w:rPr>
          <w:rFonts w:ascii="Arial" w:hAnsi="Arial"/>
          <w:b/>
          <w:noProof/>
          <w:sz w:val="24"/>
        </w:rPr>
        <w:t>1</w:t>
      </w:r>
      <w:r>
        <w:rPr>
          <w:rFonts w:ascii="Arial" w:hAnsi="Arial"/>
          <w:b/>
          <w:noProof/>
          <w:sz w:val="24"/>
        </w:rPr>
        <w:t>7</w:t>
      </w:r>
      <w:r w:rsidR="00DA6BB3">
        <w:rPr>
          <w:rFonts w:ascii="Arial" w:hAnsi="Arial"/>
          <w:b/>
          <w:noProof/>
          <w:sz w:val="24"/>
        </w:rPr>
        <w:t xml:space="preserve"> –</w:t>
      </w:r>
      <w:r>
        <w:rPr>
          <w:rFonts w:ascii="Arial" w:hAnsi="Arial"/>
          <w:b/>
          <w:noProof/>
          <w:sz w:val="24"/>
        </w:rPr>
        <w:t>21</w:t>
      </w:r>
      <w:r w:rsidR="00DA6BB3">
        <w:rPr>
          <w:rFonts w:ascii="Arial" w:hAnsi="Arial"/>
          <w:b/>
          <w:noProof/>
          <w:sz w:val="24"/>
        </w:rPr>
        <w:t>,</w:t>
      </w:r>
      <w:r w:rsidR="00DA6BB3" w:rsidRPr="00BA5060">
        <w:rPr>
          <w:rFonts w:ascii="Arial" w:hAnsi="Arial"/>
          <w:b/>
          <w:noProof/>
          <w:sz w:val="24"/>
        </w:rPr>
        <w:t xml:space="preserve"> 202</w:t>
      </w:r>
      <w:r w:rsidR="00477C3B">
        <w:rPr>
          <w:rFonts w:ascii="Arial" w:hAnsi="Arial"/>
          <w:b/>
          <w:noProof/>
          <w:sz w:val="24"/>
        </w:rPr>
        <w:t>5</w:t>
      </w:r>
      <w:r>
        <w:rPr>
          <w:rFonts w:ascii="Arial" w:hAnsi="Arial"/>
          <w:b/>
          <w:noProof/>
          <w:sz w:val="24"/>
        </w:rPr>
        <w:t>, Athens, GR</w:t>
      </w:r>
      <w:r w:rsidR="00EF00D7">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6BC3C067"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956AA0">
        <w:rPr>
          <w:rFonts w:ascii="Arial" w:hAnsi="Arial" w:cs="Arial"/>
          <w:b/>
        </w:rPr>
        <w:t xml:space="preserve">New KI: </w:t>
      </w:r>
      <w:r w:rsidR="00645D48">
        <w:rPr>
          <w:rFonts w:ascii="Arial" w:hAnsi="Arial" w:cs="Arial"/>
          <w:b/>
        </w:rPr>
        <w:t xml:space="preserve">Reader </w:t>
      </w:r>
      <w:r w:rsidR="00D202DE" w:rsidRPr="00D202DE">
        <w:rPr>
          <w:rFonts w:ascii="Arial" w:hAnsi="Arial" w:cs="Arial"/>
          <w:b/>
        </w:rPr>
        <w:t xml:space="preserve">Authorization for 5G Ambient IoT </w:t>
      </w:r>
      <w:r w:rsidR="00867B4D">
        <w:rPr>
          <w:rFonts w:ascii="Arial" w:hAnsi="Arial" w:cs="Arial"/>
          <w:b/>
        </w:rPr>
        <w:t>Services</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7F7F310"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6D00DD">
        <w:rPr>
          <w:rFonts w:ascii="Arial" w:hAnsi="Arial"/>
          <w:b/>
        </w:rPr>
        <w:t>9</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0D6B6F1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C361D4">
        <w:rPr>
          <w:b/>
          <w:i/>
        </w:rPr>
        <w:t>713</w:t>
      </w:r>
    </w:p>
    <w:p w14:paraId="2555C780" w14:textId="77777777" w:rsidR="00C022E3" w:rsidRDefault="00C022E3">
      <w:pPr>
        <w:pStyle w:val="Heading1"/>
      </w:pPr>
      <w:r>
        <w:t>2</w:t>
      </w:r>
      <w:r>
        <w:tab/>
        <w:t>References</w:t>
      </w:r>
    </w:p>
    <w:p w14:paraId="66D34147" w14:textId="7D865244" w:rsidR="00472B70" w:rsidRDefault="00C361D4" w:rsidP="00207A65">
      <w:pPr>
        <w:pStyle w:val="Reference"/>
        <w:rPr>
          <w:lang w:val="fr-FR"/>
        </w:rPr>
      </w:pPr>
      <w:bookmarkStart w:id="0" w:name="_Hlk106339329"/>
      <w:r>
        <w:rPr>
          <w:lang w:val="fr-FR"/>
        </w:rPr>
        <w:t>[1]</w:t>
      </w:r>
      <w:r>
        <w:rPr>
          <w:lang w:val="fr-FR"/>
        </w:rPr>
        <w:tab/>
      </w:r>
      <w:r w:rsidR="00FC7A11">
        <w:rPr>
          <w:lang w:val="fr-FR"/>
        </w:rPr>
        <w:t>TS 33.501</w:t>
      </w:r>
      <w:r w:rsidRPr="00C361D4">
        <w:t xml:space="preserve"> </w:t>
      </w:r>
      <w:r w:rsidRPr="00C361D4">
        <w:rPr>
          <w:lang w:val="fr-FR"/>
        </w:rPr>
        <w:t xml:space="preserve">Security architecture and </w:t>
      </w:r>
      <w:proofErr w:type="spellStart"/>
      <w:r w:rsidRPr="00C361D4">
        <w:rPr>
          <w:lang w:val="fr-FR"/>
        </w:rPr>
        <w:t>procedures</w:t>
      </w:r>
      <w:proofErr w:type="spellEnd"/>
      <w:r w:rsidRPr="00C361D4">
        <w:rPr>
          <w:lang w:val="fr-FR"/>
        </w:rPr>
        <w:t xml:space="preserve"> for 5G System</w:t>
      </w:r>
    </w:p>
    <w:p w14:paraId="6A05FA81" w14:textId="4E963F57" w:rsidR="00162676" w:rsidRDefault="00C361D4" w:rsidP="00162676">
      <w:pPr>
        <w:pStyle w:val="Reference"/>
        <w:rPr>
          <w:lang w:val="fr-FR"/>
        </w:rPr>
      </w:pPr>
      <w:r>
        <w:rPr>
          <w:lang w:val="fr-FR"/>
        </w:rPr>
        <w:t>[2]</w:t>
      </w:r>
      <w:r>
        <w:rPr>
          <w:lang w:val="fr-FR"/>
        </w:rPr>
        <w:tab/>
      </w:r>
      <w:r w:rsidR="00EF00D7">
        <w:rPr>
          <w:lang w:val="fr-FR"/>
        </w:rPr>
        <w:t>TR 38.769</w:t>
      </w:r>
      <w:r>
        <w:rPr>
          <w:lang w:val="fr-FR"/>
        </w:rPr>
        <w:t xml:space="preserve"> </w:t>
      </w:r>
      <w:proofErr w:type="spellStart"/>
      <w:r w:rsidRPr="00C361D4">
        <w:rPr>
          <w:lang w:val="fr-FR"/>
        </w:rPr>
        <w:t>Study</w:t>
      </w:r>
      <w:proofErr w:type="spellEnd"/>
      <w:r w:rsidRPr="00C361D4">
        <w:rPr>
          <w:lang w:val="fr-FR"/>
        </w:rPr>
        <w:t xml:space="preserve"> on solutions for Ambient IoT (Internet of </w:t>
      </w:r>
      <w:proofErr w:type="spellStart"/>
      <w:r w:rsidRPr="00C361D4">
        <w:rPr>
          <w:lang w:val="fr-FR"/>
        </w:rPr>
        <w:t>Things</w:t>
      </w:r>
      <w:proofErr w:type="spellEnd"/>
      <w:r w:rsidRPr="00C361D4">
        <w:rPr>
          <w:lang w:val="fr-FR"/>
        </w:rPr>
        <w:t>) in NR</w:t>
      </w:r>
    </w:p>
    <w:p w14:paraId="40BD4208" w14:textId="40781E2C" w:rsidR="005B10D8" w:rsidRDefault="00C361D4" w:rsidP="00162676">
      <w:pPr>
        <w:pStyle w:val="Reference"/>
        <w:rPr>
          <w:lang w:val="fr-FR"/>
        </w:rPr>
      </w:pPr>
      <w:r>
        <w:rPr>
          <w:lang w:val="fr-FR"/>
        </w:rPr>
        <w:t>[3]</w:t>
      </w:r>
      <w:r>
        <w:rPr>
          <w:lang w:val="fr-FR"/>
        </w:rPr>
        <w:tab/>
      </w:r>
      <w:r w:rsidR="005B10D8">
        <w:rPr>
          <w:lang w:val="fr-FR"/>
        </w:rPr>
        <w:t>TS 22.369</w:t>
      </w:r>
      <w:r>
        <w:rPr>
          <w:lang w:val="fr-FR"/>
        </w:rPr>
        <w:t xml:space="preserve"> </w:t>
      </w:r>
      <w:r w:rsidRPr="00C361D4">
        <w:rPr>
          <w:lang w:val="fr-FR"/>
        </w:rPr>
        <w:t xml:space="preserve">Service </w:t>
      </w:r>
      <w:proofErr w:type="spellStart"/>
      <w:r w:rsidRPr="00C361D4">
        <w:rPr>
          <w:lang w:val="fr-FR"/>
        </w:rPr>
        <w:t>requirements</w:t>
      </w:r>
      <w:proofErr w:type="spellEnd"/>
      <w:r w:rsidRPr="00C361D4">
        <w:rPr>
          <w:lang w:val="fr-FR"/>
        </w:rPr>
        <w:t xml:space="preserve"> for Ambient power-</w:t>
      </w:r>
      <w:proofErr w:type="spellStart"/>
      <w:r w:rsidRPr="00C361D4">
        <w:rPr>
          <w:lang w:val="fr-FR"/>
        </w:rPr>
        <w:t>enabled</w:t>
      </w:r>
      <w:proofErr w:type="spellEnd"/>
      <w:r w:rsidRPr="00C361D4">
        <w:rPr>
          <w:lang w:val="fr-FR"/>
        </w:rPr>
        <w:t xml:space="preserve"> IoT</w:t>
      </w:r>
    </w:p>
    <w:p w14:paraId="24B5428C" w14:textId="408E2428" w:rsidR="00035EDF" w:rsidRDefault="00D202DE" w:rsidP="00D202DE">
      <w:pPr>
        <w:pStyle w:val="Reference"/>
        <w:ind w:left="0" w:firstLine="0"/>
        <w:rPr>
          <w:lang w:eastAsia="zh-CN"/>
        </w:rPr>
      </w:pPr>
      <w:r w:rsidDel="00D202DE">
        <w:rPr>
          <w:lang w:val="fr-FR"/>
        </w:rPr>
        <w:t xml:space="preserve"> </w:t>
      </w:r>
    </w:p>
    <w:p w14:paraId="365BB74F" w14:textId="77777777" w:rsidR="0073531A" w:rsidRPr="00162676" w:rsidRDefault="0073531A" w:rsidP="00D202DE">
      <w:pPr>
        <w:pStyle w:val="Reference"/>
        <w:rPr>
          <w:lang w:val="fr-FR"/>
        </w:rPr>
      </w:pPr>
    </w:p>
    <w:bookmarkEnd w:id="0"/>
    <w:p w14:paraId="517C4172" w14:textId="77777777" w:rsidR="00C022E3" w:rsidRDefault="00C022E3">
      <w:pPr>
        <w:pStyle w:val="Heading1"/>
      </w:pPr>
      <w:r>
        <w:t>3</w:t>
      </w:r>
      <w:r>
        <w:tab/>
      </w:r>
      <w:bookmarkStart w:id="1" w:name="_Hlk186712292"/>
      <w:r>
        <w:t>Rationale</w:t>
      </w:r>
    </w:p>
    <w:p w14:paraId="61014A41" w14:textId="49D48CAD" w:rsidR="00A5691D" w:rsidRPr="00C67235" w:rsidRDefault="00A5691D" w:rsidP="00207A65">
      <w:pPr>
        <w:rPr>
          <w:lang w:eastAsia="zh-CN"/>
        </w:rPr>
      </w:pPr>
      <w:r w:rsidRPr="00A5691D">
        <w:rPr>
          <w:lang w:eastAsia="zh-CN"/>
        </w:rPr>
        <w:t xml:space="preserve">This contribution proposes a new Key Issue #X: Reader Authorization for 5G Ambient IoT Services, to address and study potential attacks from adversarial </w:t>
      </w:r>
      <w:r>
        <w:rPr>
          <w:lang w:eastAsia="zh-CN"/>
        </w:rPr>
        <w:t xml:space="preserve">AIoT </w:t>
      </w:r>
      <w:r w:rsidRPr="00A5691D">
        <w:rPr>
          <w:lang w:eastAsia="zh-CN"/>
        </w:rPr>
        <w:t>Readers that initiate unauthorized inventory or command procedures.</w:t>
      </w:r>
      <w:r w:rsidR="00362B5D">
        <w:rPr>
          <w:lang w:eastAsia="zh-CN"/>
        </w:rPr>
        <w:t xml:space="preserve"> There is a companion contribution in </w:t>
      </w:r>
      <w:r w:rsidR="00AD61F7" w:rsidRPr="00AD61F7">
        <w:rPr>
          <w:lang w:eastAsia="zh-CN"/>
        </w:rPr>
        <w:t>S3-250464</w:t>
      </w:r>
      <w:r w:rsidR="00AD61F7">
        <w:rPr>
          <w:lang w:eastAsia="zh-CN"/>
        </w:rPr>
        <w:t xml:space="preserve">, </w:t>
      </w:r>
      <w:r w:rsidR="00362B5D">
        <w:rPr>
          <w:lang w:eastAsia="zh-CN"/>
        </w:rPr>
        <w:t>“Conclusion to Key Issue #X</w:t>
      </w:r>
      <w:r w:rsidR="00362B5D" w:rsidRPr="00362B5D">
        <w:t xml:space="preserve"> </w:t>
      </w:r>
      <w:r w:rsidR="00362B5D">
        <w:t>“</w:t>
      </w:r>
      <w:r w:rsidR="00362B5D" w:rsidRPr="00362B5D">
        <w:rPr>
          <w:lang w:eastAsia="zh-CN"/>
        </w:rPr>
        <w:t>Reader Authorization for 5G Ambient IoT Services</w:t>
      </w:r>
      <w:r w:rsidR="00362B5D">
        <w:rPr>
          <w:lang w:eastAsia="zh-CN"/>
        </w:rPr>
        <w:t>” proposing to consider Readers to be authenticated and authorised and not requiring standardization work in Rel-19.</w:t>
      </w:r>
    </w:p>
    <w:bookmarkEnd w:id="1"/>
    <w:p w14:paraId="1B47536F" w14:textId="77777777" w:rsidR="00C022E3" w:rsidRDefault="00C022E3">
      <w:pPr>
        <w:pStyle w:val="Heading1"/>
      </w:pPr>
      <w:r>
        <w:t>4</w:t>
      </w:r>
      <w:r>
        <w:tab/>
        <w:t xml:space="preserve">Detailed </w:t>
      </w:r>
      <w:proofErr w:type="gramStart"/>
      <w:r>
        <w:t>proposal</w:t>
      </w:r>
      <w:proofErr w:type="gramEnd"/>
    </w:p>
    <w:p w14:paraId="6A35D31E" w14:textId="09E3BE59" w:rsidR="007342F9" w:rsidRDefault="00A263D7" w:rsidP="007342F9">
      <w:pPr>
        <w:rPr>
          <w:iCs/>
        </w:rPr>
      </w:pPr>
      <w:r>
        <w:rPr>
          <w:iCs/>
        </w:rPr>
        <w:t xml:space="preserve">SA3 is </w:t>
      </w:r>
      <w:r w:rsidR="00BC656B">
        <w:rPr>
          <w:iCs/>
        </w:rPr>
        <w:t>asked</w:t>
      </w:r>
      <w:r>
        <w:rPr>
          <w:iCs/>
        </w:rPr>
        <w:t xml:space="preserve"> to approve the following </w:t>
      </w:r>
      <w:proofErr w:type="spellStart"/>
      <w:r>
        <w:rPr>
          <w:iCs/>
        </w:rPr>
        <w:t>pCR</w:t>
      </w:r>
      <w:proofErr w:type="spellEnd"/>
      <w:r w:rsidR="007342F9">
        <w:rPr>
          <w:iCs/>
        </w:rPr>
        <w:t>.</w:t>
      </w:r>
    </w:p>
    <w:p w14:paraId="73C6CD7E" w14:textId="16FBE01E" w:rsidR="00FA0A0F" w:rsidRPr="00FA0A0F" w:rsidRDefault="00FA0A0F" w:rsidP="00FA0A0F">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62708F40" w14:textId="77777777" w:rsidR="00185EC7" w:rsidRDefault="00185EC7" w:rsidP="00185EC7">
      <w:pPr>
        <w:pStyle w:val="Heading2"/>
        <w:rPr>
          <w:ins w:id="2" w:author="IDCC-1" w:date="2025-02-06T14:42:00Z" w16du:dateUtc="2025-02-06T19:42:00Z"/>
        </w:rPr>
      </w:pPr>
      <w:ins w:id="3" w:author="IDCC-1" w:date="2025-02-06T14:42:00Z" w16du:dateUtc="2025-02-06T19:42:00Z">
        <w:r>
          <w:t>5.X</w:t>
        </w:r>
        <w:r>
          <w:tab/>
          <w:t xml:space="preserve">Key Issue #X: </w:t>
        </w:r>
        <w:r w:rsidRPr="00645D48">
          <w:t>Reader Authorization for 5G Ambient IoT Services</w:t>
        </w:r>
      </w:ins>
    </w:p>
    <w:p w14:paraId="133471F4" w14:textId="77777777" w:rsidR="00185EC7" w:rsidRDefault="00185EC7" w:rsidP="00185EC7">
      <w:pPr>
        <w:pStyle w:val="Heading3"/>
        <w:rPr>
          <w:ins w:id="4" w:author="IDCC-1" w:date="2025-02-06T14:42:00Z" w16du:dateUtc="2025-02-06T19:42:00Z"/>
        </w:rPr>
      </w:pPr>
      <w:ins w:id="5" w:author="IDCC-1" w:date="2025-02-06T14:42:00Z" w16du:dateUtc="2025-02-06T19:42:00Z">
        <w:r>
          <w:t>5.X.1</w:t>
        </w:r>
        <w:r>
          <w:tab/>
          <w:t>Key issue</w:t>
        </w:r>
        <w:r>
          <w:rPr>
            <w:rFonts w:hint="eastAsia"/>
            <w:lang w:eastAsia="zh-CN"/>
          </w:rPr>
          <w:t xml:space="preserve"> </w:t>
        </w:r>
        <w:r>
          <w:t>details</w:t>
        </w:r>
      </w:ins>
    </w:p>
    <w:p w14:paraId="5E04601A" w14:textId="77777777" w:rsidR="00185EC7" w:rsidRDefault="00185EC7" w:rsidP="00185EC7">
      <w:pPr>
        <w:rPr>
          <w:ins w:id="6" w:author="IDCC-1" w:date="2025-02-06T14:42:00Z" w16du:dateUtc="2025-02-06T19:42:00Z"/>
          <w:lang w:eastAsia="zh-CN"/>
        </w:rPr>
      </w:pPr>
      <w:ins w:id="7" w:author="IDCC-1" w:date="2025-02-06T14:42:00Z" w16du:dateUtc="2025-02-06T19:42:00Z">
        <w:r>
          <w:rPr>
            <w:lang w:eastAsia="zh-CN"/>
          </w:rPr>
          <w:t>An adversary can spoof a legitimate AIoT Reader’s paging message, causing an AIoT device to respond with either an unauthorized inventory response or the execution of an unauthorized command.</w:t>
        </w:r>
      </w:ins>
    </w:p>
    <w:p w14:paraId="68E7A3B4" w14:textId="77777777" w:rsidR="00185EC7" w:rsidRDefault="00185EC7" w:rsidP="00185EC7">
      <w:pPr>
        <w:rPr>
          <w:ins w:id="8" w:author="IDCC-1" w:date="2025-02-06T14:42:00Z" w16du:dateUtc="2025-02-06T19:42:00Z"/>
          <w:lang w:eastAsia="zh-CN"/>
        </w:rPr>
      </w:pPr>
      <w:ins w:id="9" w:author="IDCC-1" w:date="2025-02-06T14:42:00Z" w16du:dateUtc="2025-02-06T19:42:00Z">
        <w:r>
          <w:rPr>
            <w:lang w:eastAsia="zh-CN"/>
          </w:rPr>
          <w:t>The current Key Issue #2, “Authorization for 5G Ambient IoT Services,” states that:</w:t>
        </w:r>
      </w:ins>
    </w:p>
    <w:p w14:paraId="19801D90" w14:textId="77777777" w:rsidR="00185EC7" w:rsidRDefault="00185EC7" w:rsidP="00185EC7">
      <w:pPr>
        <w:rPr>
          <w:ins w:id="10" w:author="IDCC-1" w:date="2025-02-06T14:42:00Z" w16du:dateUtc="2025-02-06T19:42:00Z"/>
          <w:lang w:eastAsia="zh-CN"/>
        </w:rPr>
      </w:pPr>
      <w:ins w:id="11" w:author="IDCC-1" w:date="2025-02-06T14:42:00Z" w16du:dateUtc="2025-02-06T19:42:00Z">
        <w:r>
          <w:rPr>
            <w:lang w:eastAsia="zh-CN"/>
          </w:rPr>
          <w:tab/>
          <w:t>“The 5GS shall be able to support the authorization of the AIoT-capable UE as an intermediate node in 5G Ambient IoT services.”</w:t>
        </w:r>
      </w:ins>
    </w:p>
    <w:p w14:paraId="62FAE9BD" w14:textId="77777777" w:rsidR="00185EC7" w:rsidRDefault="00185EC7" w:rsidP="00185EC7">
      <w:pPr>
        <w:rPr>
          <w:ins w:id="12" w:author="IDCC-1" w:date="2025-02-06T14:42:00Z" w16du:dateUtc="2025-02-06T19:42:00Z"/>
          <w:lang w:eastAsia="zh-CN"/>
        </w:rPr>
      </w:pPr>
      <w:ins w:id="13" w:author="IDCC-1" w:date="2025-02-06T14:42:00Z" w16du:dateUtc="2025-02-06T19:42:00Z">
        <w:r>
          <w:rPr>
            <w:lang w:eastAsia="zh-CN"/>
          </w:rPr>
          <w:t>This requirement, however, only addresses the authorization of the AIoT-capable UE and does not ensure that the AIoT device can verify the authorization status of an AIoT Reader. Consequently, this oversight exposes AIoT devices to impersonation and spoofing attacks by unauthorized Readers.</w:t>
        </w:r>
      </w:ins>
    </w:p>
    <w:p w14:paraId="4EE5DBFD" w14:textId="77777777" w:rsidR="00185EC7" w:rsidRDefault="00185EC7" w:rsidP="00185EC7">
      <w:pPr>
        <w:rPr>
          <w:ins w:id="14" w:author="IDCC-1" w:date="2025-02-06T14:42:00Z" w16du:dateUtc="2025-02-06T19:42:00Z"/>
          <w:lang w:eastAsia="zh-CN"/>
        </w:rPr>
      </w:pPr>
      <w:ins w:id="15" w:author="IDCC-1" w:date="2025-02-06T14:42:00Z" w16du:dateUtc="2025-02-06T19:42:00Z">
        <w:r>
          <w:rPr>
            <w:lang w:eastAsia="zh-CN"/>
          </w:rPr>
          <w:t>To mitigate this vulnerability, it is essential to explore mechanisms that enable AIoT devices to distinguish between legitimate, authorized AIoT Readers and illegitimate ones.</w:t>
        </w:r>
      </w:ins>
    </w:p>
    <w:p w14:paraId="63355B10" w14:textId="77777777" w:rsidR="00185EC7" w:rsidRDefault="00185EC7" w:rsidP="00185EC7">
      <w:pPr>
        <w:pStyle w:val="Heading3"/>
        <w:rPr>
          <w:ins w:id="16" w:author="IDCC-1" w:date="2025-02-06T14:42:00Z" w16du:dateUtc="2025-02-06T19:42:00Z"/>
        </w:rPr>
      </w:pPr>
      <w:ins w:id="17" w:author="IDCC-1" w:date="2025-02-06T14:42:00Z" w16du:dateUtc="2025-02-06T19:42:00Z">
        <w:r>
          <w:lastRenderedPageBreak/>
          <w:t>5.X.2</w:t>
        </w:r>
        <w:r>
          <w:tab/>
          <w:t>Security threats</w:t>
        </w:r>
      </w:ins>
    </w:p>
    <w:p w14:paraId="10F37312" w14:textId="77777777" w:rsidR="00185EC7" w:rsidRDefault="00185EC7" w:rsidP="00185EC7">
      <w:pPr>
        <w:rPr>
          <w:ins w:id="18" w:author="IDCC-1" w:date="2025-02-06T14:42:00Z" w16du:dateUtc="2025-02-06T19:42:00Z"/>
          <w:rFonts w:eastAsia="DengXian"/>
          <w:lang w:eastAsia="zh-CN"/>
        </w:rPr>
      </w:pPr>
      <w:ins w:id="19" w:author="IDCC-1" w:date="2025-02-06T14:42:00Z" w16du:dateUtc="2025-02-06T19:42:00Z">
        <w:r>
          <w:rPr>
            <w:rFonts w:eastAsia="DengXian"/>
            <w:lang w:eastAsia="zh-CN"/>
          </w:rPr>
          <w:t>An adversary operating an illegitimate, unauthorized AIoT Reader can spoof a legitimate Reader paging message and cause the AIoT device to respond with either inventory response or execution of the invoked command.</w:t>
        </w:r>
      </w:ins>
    </w:p>
    <w:p w14:paraId="66922F7C" w14:textId="77777777" w:rsidR="00185EC7" w:rsidRDefault="00185EC7" w:rsidP="00185EC7">
      <w:pPr>
        <w:rPr>
          <w:ins w:id="20" w:author="IDCC-1" w:date="2025-02-06T14:42:00Z" w16du:dateUtc="2025-02-06T19:42:00Z"/>
          <w:lang w:eastAsia="zh-CN"/>
        </w:rPr>
      </w:pPr>
      <w:ins w:id="21" w:author="IDCC-1" w:date="2025-02-06T14:42:00Z" w16du:dateUtc="2025-02-06T19:42:00Z">
        <w:r w:rsidRPr="006F7BA3">
          <w:rPr>
            <w:rFonts w:eastAsia="MS Mincho"/>
            <w:lang w:eastAsia="ja-JP"/>
          </w:rPr>
          <w:t xml:space="preserve">A competitor or thief </w:t>
        </w:r>
        <w:r>
          <w:rPr>
            <w:rFonts w:eastAsia="MS Mincho"/>
            <w:lang w:eastAsia="ja-JP"/>
          </w:rPr>
          <w:t xml:space="preserve">can </w:t>
        </w:r>
        <w:r w:rsidRPr="006F7BA3">
          <w:rPr>
            <w:rFonts w:eastAsia="MS Mincho"/>
            <w:lang w:eastAsia="ja-JP"/>
          </w:rPr>
          <w:t xml:space="preserve">perform an unauthorized </w:t>
        </w:r>
        <w:r>
          <w:rPr>
            <w:rFonts w:eastAsia="MS Mincho"/>
            <w:lang w:eastAsia="ja-JP"/>
          </w:rPr>
          <w:t>store inventory</w:t>
        </w:r>
        <w:r w:rsidRPr="006F7BA3">
          <w:rPr>
            <w:rFonts w:eastAsia="MS Mincho"/>
            <w:lang w:eastAsia="ja-JP"/>
          </w:rPr>
          <w:t xml:space="preserve"> by scanning </w:t>
        </w:r>
        <w:r>
          <w:rPr>
            <w:rFonts w:eastAsia="MS Mincho"/>
            <w:lang w:eastAsia="ja-JP"/>
          </w:rPr>
          <w:t>AIoT</w:t>
        </w:r>
        <w:r w:rsidRPr="006F7BA3">
          <w:rPr>
            <w:rFonts w:eastAsia="MS Mincho"/>
            <w:lang w:eastAsia="ja-JP"/>
          </w:rPr>
          <w:t xml:space="preserve"> </w:t>
        </w:r>
        <w:r>
          <w:rPr>
            <w:rFonts w:eastAsia="MS Mincho"/>
            <w:lang w:eastAsia="ja-JP"/>
          </w:rPr>
          <w:t>devices</w:t>
        </w:r>
        <w:r w:rsidRPr="006F7BA3">
          <w:rPr>
            <w:rFonts w:eastAsia="MS Mincho"/>
            <w:lang w:eastAsia="ja-JP"/>
          </w:rPr>
          <w:t xml:space="preserve"> with an unauthorized reader to determine the types and quantities of items. An</w:t>
        </w:r>
        <w:r>
          <w:rPr>
            <w:rFonts w:eastAsia="MS Mincho"/>
            <w:lang w:eastAsia="ja-JP"/>
          </w:rPr>
          <w:t xml:space="preserve"> </w:t>
        </w:r>
        <w:r w:rsidRPr="006F7BA3">
          <w:rPr>
            <w:rFonts w:eastAsia="MS Mincho"/>
            <w:lang w:eastAsia="ja-JP"/>
          </w:rPr>
          <w:t xml:space="preserve">unauthorized reader can query the </w:t>
        </w:r>
        <w:r>
          <w:rPr>
            <w:rFonts w:eastAsia="MS Mincho"/>
            <w:lang w:eastAsia="ja-JP"/>
          </w:rPr>
          <w:t>AIoT devices e.g., UPC</w:t>
        </w:r>
        <w:r w:rsidRPr="006F7BA3">
          <w:rPr>
            <w:rFonts w:eastAsia="MS Mincho"/>
            <w:lang w:eastAsia="ja-JP"/>
          </w:rPr>
          <w:t xml:space="preserve"> if AIoT devices used in</w:t>
        </w:r>
        <w:r>
          <w:rPr>
            <w:rFonts w:eastAsia="MS Mincho"/>
            <w:lang w:eastAsia="ja-JP"/>
          </w:rPr>
          <w:t xml:space="preserve"> </w:t>
        </w:r>
        <w:r w:rsidRPr="006F7BA3">
          <w:rPr>
            <w:rFonts w:eastAsia="MS Mincho"/>
            <w:lang w:eastAsia="ja-JP"/>
          </w:rPr>
          <w:t xml:space="preserve">the supply chain respond to </w:t>
        </w:r>
        <w:r>
          <w:rPr>
            <w:rFonts w:eastAsia="MS Mincho"/>
            <w:lang w:eastAsia="ja-JP"/>
          </w:rPr>
          <w:t>unauthorized</w:t>
        </w:r>
        <w:r w:rsidRPr="006F7BA3">
          <w:rPr>
            <w:rFonts w:eastAsia="MS Mincho"/>
            <w:lang w:eastAsia="ja-JP"/>
          </w:rPr>
          <w:t xml:space="preserve"> </w:t>
        </w:r>
        <w:r>
          <w:rPr>
            <w:lang w:eastAsia="zh-CN"/>
          </w:rPr>
          <w:t>Readers.</w:t>
        </w:r>
      </w:ins>
    </w:p>
    <w:p w14:paraId="11349FDC" w14:textId="77777777" w:rsidR="00185EC7" w:rsidRPr="003A2563" w:rsidRDefault="00185EC7" w:rsidP="00185EC7">
      <w:pPr>
        <w:rPr>
          <w:ins w:id="22" w:author="IDCC-1" w:date="2025-02-06T14:42:00Z" w16du:dateUtc="2025-02-06T19:42:00Z"/>
          <w:rFonts w:eastAsia="MS Mincho"/>
          <w:lang w:eastAsia="ja-JP"/>
        </w:rPr>
      </w:pPr>
      <w:ins w:id="23" w:author="IDCC-1" w:date="2025-02-06T14:42:00Z" w16du:dateUtc="2025-02-06T19:42:00Z">
        <w:r w:rsidRPr="003A2563">
          <w:rPr>
            <w:rFonts w:eastAsia="MS Mincho"/>
            <w:lang w:eastAsia="ja-JP"/>
          </w:rPr>
          <w:t>An adversary can spoof a legitimate AIoT Reader’s paging message, causing an AIoT device to respond with either an inventory response or the execution of an unauthorized command.</w:t>
        </w:r>
      </w:ins>
    </w:p>
    <w:p w14:paraId="2AE57F68" w14:textId="77777777" w:rsidR="00185EC7" w:rsidRDefault="00185EC7" w:rsidP="00185EC7">
      <w:pPr>
        <w:rPr>
          <w:ins w:id="24" w:author="IDCC-1" w:date="2025-02-06T14:42:00Z" w16du:dateUtc="2025-02-06T19:42:00Z"/>
          <w:rFonts w:eastAsia="MS Mincho"/>
          <w:lang w:eastAsia="ja-JP"/>
        </w:rPr>
      </w:pPr>
      <w:ins w:id="25" w:author="IDCC-1" w:date="2025-02-06T14:42:00Z" w16du:dateUtc="2025-02-06T19:42:00Z">
        <w:r w:rsidRPr="003A2563">
          <w:rPr>
            <w:rFonts w:eastAsia="MS Mincho"/>
            <w:lang w:eastAsia="ja-JP"/>
          </w:rPr>
          <w:t xml:space="preserve">To mitigate this vulnerability, it is essential to explore mechanisms that enable AIoT devices to distinguish between legitimate, authorized AIoT Readers and illegitimate </w:t>
        </w:r>
        <w:r>
          <w:rPr>
            <w:rFonts w:eastAsia="MS Mincho"/>
            <w:lang w:eastAsia="ja-JP"/>
          </w:rPr>
          <w:t xml:space="preserve">unauthorized </w:t>
        </w:r>
        <w:r w:rsidRPr="003A2563">
          <w:rPr>
            <w:rFonts w:eastAsia="MS Mincho"/>
            <w:lang w:eastAsia="ja-JP"/>
          </w:rPr>
          <w:t>ones.</w:t>
        </w:r>
      </w:ins>
    </w:p>
    <w:p w14:paraId="4155935F" w14:textId="77777777" w:rsidR="00185EC7" w:rsidRDefault="00185EC7" w:rsidP="00185EC7">
      <w:pPr>
        <w:pStyle w:val="Heading3"/>
        <w:rPr>
          <w:ins w:id="26" w:author="IDCC-1" w:date="2025-02-06T14:42:00Z" w16du:dateUtc="2025-02-06T19:42:00Z"/>
        </w:rPr>
      </w:pPr>
      <w:ins w:id="27" w:author="IDCC-1" w:date="2025-02-06T14:42:00Z" w16du:dateUtc="2025-02-06T19:42:00Z">
        <w:r>
          <w:t>5.X.3</w:t>
        </w:r>
        <w:r>
          <w:tab/>
          <w:t>Potential security requirements</w:t>
        </w:r>
      </w:ins>
    </w:p>
    <w:p w14:paraId="0B036E25" w14:textId="77777777" w:rsidR="00185EC7" w:rsidRDefault="00185EC7" w:rsidP="00185EC7">
      <w:pPr>
        <w:rPr>
          <w:ins w:id="28" w:author="IDCC-1" w:date="2025-02-06T14:42:00Z" w16du:dateUtc="2025-02-06T19:42:00Z"/>
        </w:rPr>
      </w:pPr>
      <w:ins w:id="29" w:author="IDCC-1" w:date="2025-02-06T14:42:00Z" w16du:dateUtc="2025-02-06T19:42:00Z">
        <w:r>
          <w:t>The 5GS shall support mechanisms to authorize AIoT Readers, ensuring that only legitimate Readers can communicate with AIoT devices.</w:t>
        </w:r>
      </w:ins>
    </w:p>
    <w:p w14:paraId="1DA5319F" w14:textId="77777777" w:rsidR="00185EC7" w:rsidRDefault="00185EC7" w:rsidP="00185EC7">
      <w:pPr>
        <w:rPr>
          <w:ins w:id="30" w:author="IDCC-1" w:date="2025-02-06T14:42:00Z" w16du:dateUtc="2025-02-06T19:42:00Z"/>
        </w:rPr>
      </w:pPr>
      <w:ins w:id="31" w:author="IDCC-1" w:date="2025-02-06T14:42:00Z" w16du:dateUtc="2025-02-06T19:42:00Z">
        <w:r>
          <w:t>The 5GS shall support a mechanism for AIoT devices to verify the authorization status of AIoT Readers before responding to their requests.</w:t>
        </w:r>
      </w:ins>
    </w:p>
    <w:p w14:paraId="54110418" w14:textId="77777777" w:rsidR="000F235D" w:rsidRDefault="000F235D">
      <w:pPr>
        <w:rPr>
          <w:iCs/>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D2FB2" w14:textId="77777777" w:rsidR="00E646D2" w:rsidRDefault="00E646D2">
      <w:r>
        <w:separator/>
      </w:r>
    </w:p>
  </w:endnote>
  <w:endnote w:type="continuationSeparator" w:id="0">
    <w:p w14:paraId="0E9DA9E5" w14:textId="77777777" w:rsidR="00E646D2" w:rsidRDefault="00E646D2">
      <w:r>
        <w:continuationSeparator/>
      </w:r>
    </w:p>
  </w:endnote>
  <w:endnote w:type="continuationNotice" w:id="1">
    <w:p w14:paraId="6BE31C7B" w14:textId="77777777" w:rsidR="00E646D2" w:rsidRDefault="00E646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B5A78" w14:textId="77777777" w:rsidR="00E646D2" w:rsidRDefault="00E646D2">
      <w:r>
        <w:separator/>
      </w:r>
    </w:p>
  </w:footnote>
  <w:footnote w:type="continuationSeparator" w:id="0">
    <w:p w14:paraId="54A63A8B" w14:textId="77777777" w:rsidR="00E646D2" w:rsidRDefault="00E646D2">
      <w:r>
        <w:continuationSeparator/>
      </w:r>
    </w:p>
  </w:footnote>
  <w:footnote w:type="continuationNotice" w:id="1">
    <w:p w14:paraId="6ABEDD94" w14:textId="77777777" w:rsidR="00E646D2" w:rsidRDefault="00E646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1">
    <w15:presenceInfo w15:providerId="None" w15:userId="ID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0FAA0s74ctAAAA"/>
  </w:docVars>
  <w:rsids>
    <w:rsidRoot w:val="00E30155"/>
    <w:rsid w:val="00001CFC"/>
    <w:rsid w:val="00003D59"/>
    <w:rsid w:val="00007B5D"/>
    <w:rsid w:val="000124D2"/>
    <w:rsid w:val="00012515"/>
    <w:rsid w:val="000159F2"/>
    <w:rsid w:val="000271A1"/>
    <w:rsid w:val="00030D6B"/>
    <w:rsid w:val="000328ED"/>
    <w:rsid w:val="00033424"/>
    <w:rsid w:val="0003405A"/>
    <w:rsid w:val="00035EDF"/>
    <w:rsid w:val="00046389"/>
    <w:rsid w:val="00055499"/>
    <w:rsid w:val="000602EA"/>
    <w:rsid w:val="00061298"/>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C770A"/>
    <w:rsid w:val="000D1B5B"/>
    <w:rsid w:val="000D2348"/>
    <w:rsid w:val="000D4042"/>
    <w:rsid w:val="000D4375"/>
    <w:rsid w:val="000D4FFC"/>
    <w:rsid w:val="000E6CF5"/>
    <w:rsid w:val="000F235D"/>
    <w:rsid w:val="000F23CA"/>
    <w:rsid w:val="000F4E4D"/>
    <w:rsid w:val="0010401F"/>
    <w:rsid w:val="001072D8"/>
    <w:rsid w:val="001105AF"/>
    <w:rsid w:val="00111541"/>
    <w:rsid w:val="00112FC3"/>
    <w:rsid w:val="00115D85"/>
    <w:rsid w:val="00120194"/>
    <w:rsid w:val="00124005"/>
    <w:rsid w:val="00125A31"/>
    <w:rsid w:val="00145E4D"/>
    <w:rsid w:val="00147E94"/>
    <w:rsid w:val="00162616"/>
    <w:rsid w:val="00162676"/>
    <w:rsid w:val="001652A8"/>
    <w:rsid w:val="00173FA3"/>
    <w:rsid w:val="00175634"/>
    <w:rsid w:val="00181BBB"/>
    <w:rsid w:val="001821AC"/>
    <w:rsid w:val="00184570"/>
    <w:rsid w:val="00184B6F"/>
    <w:rsid w:val="0018558A"/>
    <w:rsid w:val="00185EC7"/>
    <w:rsid w:val="001861E5"/>
    <w:rsid w:val="001869BD"/>
    <w:rsid w:val="00187261"/>
    <w:rsid w:val="001A0F59"/>
    <w:rsid w:val="001A3830"/>
    <w:rsid w:val="001A6578"/>
    <w:rsid w:val="001B1652"/>
    <w:rsid w:val="001C0C7B"/>
    <w:rsid w:val="001C3EC8"/>
    <w:rsid w:val="001D0489"/>
    <w:rsid w:val="001D2BD4"/>
    <w:rsid w:val="001D6911"/>
    <w:rsid w:val="001E2EFA"/>
    <w:rsid w:val="001F197B"/>
    <w:rsid w:val="001F3E25"/>
    <w:rsid w:val="00201947"/>
    <w:rsid w:val="0020395B"/>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499E"/>
    <w:rsid w:val="00225DFF"/>
    <w:rsid w:val="00230002"/>
    <w:rsid w:val="002322EF"/>
    <w:rsid w:val="002353E8"/>
    <w:rsid w:val="00237AF3"/>
    <w:rsid w:val="00240A1E"/>
    <w:rsid w:val="00241DE2"/>
    <w:rsid w:val="002420D8"/>
    <w:rsid w:val="00242751"/>
    <w:rsid w:val="00242804"/>
    <w:rsid w:val="00242F8F"/>
    <w:rsid w:val="00244C9A"/>
    <w:rsid w:val="002453A5"/>
    <w:rsid w:val="00247216"/>
    <w:rsid w:val="00252227"/>
    <w:rsid w:val="002612A8"/>
    <w:rsid w:val="00262304"/>
    <w:rsid w:val="00267E2C"/>
    <w:rsid w:val="00272B25"/>
    <w:rsid w:val="00275880"/>
    <w:rsid w:val="002879F7"/>
    <w:rsid w:val="002915B4"/>
    <w:rsid w:val="002960F7"/>
    <w:rsid w:val="00296884"/>
    <w:rsid w:val="00296FEF"/>
    <w:rsid w:val="002A1857"/>
    <w:rsid w:val="002C0481"/>
    <w:rsid w:val="002C1143"/>
    <w:rsid w:val="002C7F38"/>
    <w:rsid w:val="002D28BE"/>
    <w:rsid w:val="002D4748"/>
    <w:rsid w:val="002E1E70"/>
    <w:rsid w:val="002F48EB"/>
    <w:rsid w:val="002F5E8B"/>
    <w:rsid w:val="003003EE"/>
    <w:rsid w:val="00301898"/>
    <w:rsid w:val="0030628A"/>
    <w:rsid w:val="00321562"/>
    <w:rsid w:val="003222FE"/>
    <w:rsid w:val="00322BAF"/>
    <w:rsid w:val="003254BC"/>
    <w:rsid w:val="00327EE7"/>
    <w:rsid w:val="003306B1"/>
    <w:rsid w:val="00331DA7"/>
    <w:rsid w:val="00343FEB"/>
    <w:rsid w:val="0035122B"/>
    <w:rsid w:val="00353451"/>
    <w:rsid w:val="003608C6"/>
    <w:rsid w:val="00361A59"/>
    <w:rsid w:val="00362B5D"/>
    <w:rsid w:val="0036470D"/>
    <w:rsid w:val="00371032"/>
    <w:rsid w:val="00371B44"/>
    <w:rsid w:val="003875BB"/>
    <w:rsid w:val="003A2563"/>
    <w:rsid w:val="003A2E41"/>
    <w:rsid w:val="003A43ED"/>
    <w:rsid w:val="003A5DCE"/>
    <w:rsid w:val="003B0EFB"/>
    <w:rsid w:val="003C122B"/>
    <w:rsid w:val="003C378F"/>
    <w:rsid w:val="003C4E42"/>
    <w:rsid w:val="003C5A97"/>
    <w:rsid w:val="003C7A04"/>
    <w:rsid w:val="003D397C"/>
    <w:rsid w:val="003D3F03"/>
    <w:rsid w:val="003D40C7"/>
    <w:rsid w:val="003E20E0"/>
    <w:rsid w:val="003E650E"/>
    <w:rsid w:val="003F2EAD"/>
    <w:rsid w:val="003F52B2"/>
    <w:rsid w:val="003F6E08"/>
    <w:rsid w:val="00400E81"/>
    <w:rsid w:val="0040164C"/>
    <w:rsid w:val="004075D5"/>
    <w:rsid w:val="00415272"/>
    <w:rsid w:val="00416E1E"/>
    <w:rsid w:val="004205A6"/>
    <w:rsid w:val="0042207E"/>
    <w:rsid w:val="00426FE0"/>
    <w:rsid w:val="0043135F"/>
    <w:rsid w:val="0043224A"/>
    <w:rsid w:val="00440414"/>
    <w:rsid w:val="004438FB"/>
    <w:rsid w:val="00445139"/>
    <w:rsid w:val="00450726"/>
    <w:rsid w:val="004524C7"/>
    <w:rsid w:val="004558E9"/>
    <w:rsid w:val="00455F58"/>
    <w:rsid w:val="0045777E"/>
    <w:rsid w:val="00462F23"/>
    <w:rsid w:val="00463A41"/>
    <w:rsid w:val="00463C65"/>
    <w:rsid w:val="004718BC"/>
    <w:rsid w:val="00472B70"/>
    <w:rsid w:val="00473D11"/>
    <w:rsid w:val="00477C3B"/>
    <w:rsid w:val="00480072"/>
    <w:rsid w:val="00480961"/>
    <w:rsid w:val="00481777"/>
    <w:rsid w:val="004905F3"/>
    <w:rsid w:val="00491CDA"/>
    <w:rsid w:val="004959AC"/>
    <w:rsid w:val="004A054A"/>
    <w:rsid w:val="004A6C75"/>
    <w:rsid w:val="004A7221"/>
    <w:rsid w:val="004B3753"/>
    <w:rsid w:val="004B5D85"/>
    <w:rsid w:val="004C31D2"/>
    <w:rsid w:val="004D1424"/>
    <w:rsid w:val="004D3209"/>
    <w:rsid w:val="004D55C2"/>
    <w:rsid w:val="004D5E95"/>
    <w:rsid w:val="004F3275"/>
    <w:rsid w:val="004F6464"/>
    <w:rsid w:val="00521131"/>
    <w:rsid w:val="0052449C"/>
    <w:rsid w:val="0052539C"/>
    <w:rsid w:val="00525CD3"/>
    <w:rsid w:val="00527C0B"/>
    <w:rsid w:val="0053065C"/>
    <w:rsid w:val="00531FDC"/>
    <w:rsid w:val="005410F6"/>
    <w:rsid w:val="00544639"/>
    <w:rsid w:val="0055453D"/>
    <w:rsid w:val="005550BE"/>
    <w:rsid w:val="005570B1"/>
    <w:rsid w:val="005608BF"/>
    <w:rsid w:val="00560909"/>
    <w:rsid w:val="005729C4"/>
    <w:rsid w:val="00575466"/>
    <w:rsid w:val="0057727F"/>
    <w:rsid w:val="0059227B"/>
    <w:rsid w:val="00593193"/>
    <w:rsid w:val="00593CB7"/>
    <w:rsid w:val="00594BCB"/>
    <w:rsid w:val="00597807"/>
    <w:rsid w:val="00597AE1"/>
    <w:rsid w:val="005A2007"/>
    <w:rsid w:val="005B0966"/>
    <w:rsid w:val="005B10D8"/>
    <w:rsid w:val="005B2A1C"/>
    <w:rsid w:val="005B795D"/>
    <w:rsid w:val="005C278C"/>
    <w:rsid w:val="005D38FF"/>
    <w:rsid w:val="005E3646"/>
    <w:rsid w:val="005E4A6B"/>
    <w:rsid w:val="0060514A"/>
    <w:rsid w:val="00613820"/>
    <w:rsid w:val="006238CB"/>
    <w:rsid w:val="00645D48"/>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A0A82"/>
    <w:rsid w:val="006B0C18"/>
    <w:rsid w:val="006B2156"/>
    <w:rsid w:val="006C45F4"/>
    <w:rsid w:val="006C52E5"/>
    <w:rsid w:val="006D00DD"/>
    <w:rsid w:val="006D340A"/>
    <w:rsid w:val="006E127D"/>
    <w:rsid w:val="006F58AE"/>
    <w:rsid w:val="006F5CFD"/>
    <w:rsid w:val="006F6444"/>
    <w:rsid w:val="006F7BA3"/>
    <w:rsid w:val="00701C48"/>
    <w:rsid w:val="00711DB3"/>
    <w:rsid w:val="00712B67"/>
    <w:rsid w:val="00713C21"/>
    <w:rsid w:val="0071480D"/>
    <w:rsid w:val="007151CD"/>
    <w:rsid w:val="00715A1D"/>
    <w:rsid w:val="007166C4"/>
    <w:rsid w:val="00720E48"/>
    <w:rsid w:val="00726E42"/>
    <w:rsid w:val="007342F9"/>
    <w:rsid w:val="0073531A"/>
    <w:rsid w:val="0073636D"/>
    <w:rsid w:val="0073738B"/>
    <w:rsid w:val="00740E80"/>
    <w:rsid w:val="00754FE5"/>
    <w:rsid w:val="007600CC"/>
    <w:rsid w:val="00760BB0"/>
    <w:rsid w:val="0076116D"/>
    <w:rsid w:val="0076157A"/>
    <w:rsid w:val="0076342D"/>
    <w:rsid w:val="00767E98"/>
    <w:rsid w:val="007715B8"/>
    <w:rsid w:val="00775446"/>
    <w:rsid w:val="00782A4B"/>
    <w:rsid w:val="00784593"/>
    <w:rsid w:val="00790014"/>
    <w:rsid w:val="00792BB8"/>
    <w:rsid w:val="00793E38"/>
    <w:rsid w:val="007A00EF"/>
    <w:rsid w:val="007B19EA"/>
    <w:rsid w:val="007B5141"/>
    <w:rsid w:val="007C032B"/>
    <w:rsid w:val="007C0A2D"/>
    <w:rsid w:val="007C27B0"/>
    <w:rsid w:val="007C319C"/>
    <w:rsid w:val="007C71CF"/>
    <w:rsid w:val="007D2186"/>
    <w:rsid w:val="007D3B2D"/>
    <w:rsid w:val="007E22D1"/>
    <w:rsid w:val="007E28C2"/>
    <w:rsid w:val="007E537E"/>
    <w:rsid w:val="007E7F4B"/>
    <w:rsid w:val="007F0891"/>
    <w:rsid w:val="007F1A3C"/>
    <w:rsid w:val="007F300B"/>
    <w:rsid w:val="007F30B4"/>
    <w:rsid w:val="007F594C"/>
    <w:rsid w:val="008014C3"/>
    <w:rsid w:val="00802E57"/>
    <w:rsid w:val="0081031B"/>
    <w:rsid w:val="008115DB"/>
    <w:rsid w:val="00824E90"/>
    <w:rsid w:val="00827662"/>
    <w:rsid w:val="008364E9"/>
    <w:rsid w:val="00837781"/>
    <w:rsid w:val="00850812"/>
    <w:rsid w:val="00864886"/>
    <w:rsid w:val="00867B4D"/>
    <w:rsid w:val="00873599"/>
    <w:rsid w:val="00876B9A"/>
    <w:rsid w:val="008777D7"/>
    <w:rsid w:val="00877D9F"/>
    <w:rsid w:val="0088419C"/>
    <w:rsid w:val="008841F2"/>
    <w:rsid w:val="00884CB9"/>
    <w:rsid w:val="008933BF"/>
    <w:rsid w:val="008966FD"/>
    <w:rsid w:val="008A10C4"/>
    <w:rsid w:val="008A5E6E"/>
    <w:rsid w:val="008B0248"/>
    <w:rsid w:val="008B196D"/>
    <w:rsid w:val="008B345A"/>
    <w:rsid w:val="008B4646"/>
    <w:rsid w:val="008D14C1"/>
    <w:rsid w:val="008D19C6"/>
    <w:rsid w:val="008E7EB8"/>
    <w:rsid w:val="008F22B0"/>
    <w:rsid w:val="008F5F33"/>
    <w:rsid w:val="00902E43"/>
    <w:rsid w:val="00904FB9"/>
    <w:rsid w:val="0091046A"/>
    <w:rsid w:val="00911E57"/>
    <w:rsid w:val="00916733"/>
    <w:rsid w:val="00922A19"/>
    <w:rsid w:val="00924531"/>
    <w:rsid w:val="00926424"/>
    <w:rsid w:val="00926ABD"/>
    <w:rsid w:val="00931EBA"/>
    <w:rsid w:val="00947F4E"/>
    <w:rsid w:val="009527FB"/>
    <w:rsid w:val="00956AA0"/>
    <w:rsid w:val="00961525"/>
    <w:rsid w:val="009649CF"/>
    <w:rsid w:val="00966247"/>
    <w:rsid w:val="00966D47"/>
    <w:rsid w:val="0097383E"/>
    <w:rsid w:val="009752E8"/>
    <w:rsid w:val="009779D9"/>
    <w:rsid w:val="00983DC0"/>
    <w:rsid w:val="00992312"/>
    <w:rsid w:val="009A0EBB"/>
    <w:rsid w:val="009A7353"/>
    <w:rsid w:val="009B09FF"/>
    <w:rsid w:val="009C0DED"/>
    <w:rsid w:val="009C1078"/>
    <w:rsid w:val="009C4A89"/>
    <w:rsid w:val="009C53E0"/>
    <w:rsid w:val="009D0005"/>
    <w:rsid w:val="009D2EB7"/>
    <w:rsid w:val="009E76ED"/>
    <w:rsid w:val="009F0A8C"/>
    <w:rsid w:val="009F1D81"/>
    <w:rsid w:val="009F3076"/>
    <w:rsid w:val="009F319A"/>
    <w:rsid w:val="00A15061"/>
    <w:rsid w:val="00A21390"/>
    <w:rsid w:val="00A240C8"/>
    <w:rsid w:val="00A263D7"/>
    <w:rsid w:val="00A37D7F"/>
    <w:rsid w:val="00A407D0"/>
    <w:rsid w:val="00A4622D"/>
    <w:rsid w:val="00A46410"/>
    <w:rsid w:val="00A47BEF"/>
    <w:rsid w:val="00A50CF8"/>
    <w:rsid w:val="00A526A4"/>
    <w:rsid w:val="00A5691D"/>
    <w:rsid w:val="00A57688"/>
    <w:rsid w:val="00A641C2"/>
    <w:rsid w:val="00A67FEA"/>
    <w:rsid w:val="00A71507"/>
    <w:rsid w:val="00A72CEE"/>
    <w:rsid w:val="00A8375F"/>
    <w:rsid w:val="00A84A94"/>
    <w:rsid w:val="00A86BF7"/>
    <w:rsid w:val="00A879AD"/>
    <w:rsid w:val="00A96B4A"/>
    <w:rsid w:val="00AA2B27"/>
    <w:rsid w:val="00AA4353"/>
    <w:rsid w:val="00AC0357"/>
    <w:rsid w:val="00AC10F4"/>
    <w:rsid w:val="00AC1C6E"/>
    <w:rsid w:val="00AC53BE"/>
    <w:rsid w:val="00AC5D22"/>
    <w:rsid w:val="00AD1DAA"/>
    <w:rsid w:val="00AD2D35"/>
    <w:rsid w:val="00AD59D4"/>
    <w:rsid w:val="00AD5B95"/>
    <w:rsid w:val="00AD61F7"/>
    <w:rsid w:val="00AE516F"/>
    <w:rsid w:val="00AF1E23"/>
    <w:rsid w:val="00AF3C45"/>
    <w:rsid w:val="00AF4A2A"/>
    <w:rsid w:val="00AF752C"/>
    <w:rsid w:val="00AF7AE5"/>
    <w:rsid w:val="00AF7F81"/>
    <w:rsid w:val="00B01AFF"/>
    <w:rsid w:val="00B03968"/>
    <w:rsid w:val="00B0407E"/>
    <w:rsid w:val="00B05CC7"/>
    <w:rsid w:val="00B27E39"/>
    <w:rsid w:val="00B350D8"/>
    <w:rsid w:val="00B407EE"/>
    <w:rsid w:val="00B44AA6"/>
    <w:rsid w:val="00B532C1"/>
    <w:rsid w:val="00B560E7"/>
    <w:rsid w:val="00B76763"/>
    <w:rsid w:val="00B7732B"/>
    <w:rsid w:val="00B80FC1"/>
    <w:rsid w:val="00B81A9F"/>
    <w:rsid w:val="00B81AE4"/>
    <w:rsid w:val="00B85112"/>
    <w:rsid w:val="00B879F0"/>
    <w:rsid w:val="00BA181D"/>
    <w:rsid w:val="00BA7174"/>
    <w:rsid w:val="00BB189D"/>
    <w:rsid w:val="00BB6D00"/>
    <w:rsid w:val="00BB7919"/>
    <w:rsid w:val="00BC0131"/>
    <w:rsid w:val="00BC150D"/>
    <w:rsid w:val="00BC25AA"/>
    <w:rsid w:val="00BC4577"/>
    <w:rsid w:val="00BC4A55"/>
    <w:rsid w:val="00BC656B"/>
    <w:rsid w:val="00BD1185"/>
    <w:rsid w:val="00BD1500"/>
    <w:rsid w:val="00BD3A0C"/>
    <w:rsid w:val="00C022E3"/>
    <w:rsid w:val="00C05A8D"/>
    <w:rsid w:val="00C076EC"/>
    <w:rsid w:val="00C151DA"/>
    <w:rsid w:val="00C17989"/>
    <w:rsid w:val="00C213AB"/>
    <w:rsid w:val="00C22D56"/>
    <w:rsid w:val="00C24A40"/>
    <w:rsid w:val="00C24D80"/>
    <w:rsid w:val="00C26F35"/>
    <w:rsid w:val="00C31DB8"/>
    <w:rsid w:val="00C361D4"/>
    <w:rsid w:val="00C36DBC"/>
    <w:rsid w:val="00C4712D"/>
    <w:rsid w:val="00C518B3"/>
    <w:rsid w:val="00C547BC"/>
    <w:rsid w:val="00C555C9"/>
    <w:rsid w:val="00C55D4D"/>
    <w:rsid w:val="00C62804"/>
    <w:rsid w:val="00C67235"/>
    <w:rsid w:val="00C7535B"/>
    <w:rsid w:val="00C769CE"/>
    <w:rsid w:val="00C94F55"/>
    <w:rsid w:val="00CA569D"/>
    <w:rsid w:val="00CA5F91"/>
    <w:rsid w:val="00CA7D62"/>
    <w:rsid w:val="00CB07A8"/>
    <w:rsid w:val="00CC1DCD"/>
    <w:rsid w:val="00CC22D7"/>
    <w:rsid w:val="00CC6366"/>
    <w:rsid w:val="00CD418A"/>
    <w:rsid w:val="00CD4A57"/>
    <w:rsid w:val="00CE2F31"/>
    <w:rsid w:val="00D05632"/>
    <w:rsid w:val="00D202DE"/>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439"/>
    <w:rsid w:val="00DA1D88"/>
    <w:rsid w:val="00DA1E58"/>
    <w:rsid w:val="00DA3A42"/>
    <w:rsid w:val="00DA5E5A"/>
    <w:rsid w:val="00DA6BB3"/>
    <w:rsid w:val="00DB434A"/>
    <w:rsid w:val="00DC09D6"/>
    <w:rsid w:val="00DC780A"/>
    <w:rsid w:val="00DD0CE6"/>
    <w:rsid w:val="00DE3424"/>
    <w:rsid w:val="00DE3B7D"/>
    <w:rsid w:val="00DE4433"/>
    <w:rsid w:val="00DE4EF2"/>
    <w:rsid w:val="00DE65A0"/>
    <w:rsid w:val="00DF2C0E"/>
    <w:rsid w:val="00DF5765"/>
    <w:rsid w:val="00E043BA"/>
    <w:rsid w:val="00E04533"/>
    <w:rsid w:val="00E04DB6"/>
    <w:rsid w:val="00E06042"/>
    <w:rsid w:val="00E06FFB"/>
    <w:rsid w:val="00E07DFE"/>
    <w:rsid w:val="00E1187D"/>
    <w:rsid w:val="00E11926"/>
    <w:rsid w:val="00E134B4"/>
    <w:rsid w:val="00E16375"/>
    <w:rsid w:val="00E20DFE"/>
    <w:rsid w:val="00E30155"/>
    <w:rsid w:val="00E3047F"/>
    <w:rsid w:val="00E31600"/>
    <w:rsid w:val="00E529B7"/>
    <w:rsid w:val="00E6005D"/>
    <w:rsid w:val="00E646D2"/>
    <w:rsid w:val="00E66863"/>
    <w:rsid w:val="00E73612"/>
    <w:rsid w:val="00E91FE1"/>
    <w:rsid w:val="00EA370C"/>
    <w:rsid w:val="00EA5E95"/>
    <w:rsid w:val="00EA717F"/>
    <w:rsid w:val="00EB65D8"/>
    <w:rsid w:val="00EC2D2D"/>
    <w:rsid w:val="00ED1A6B"/>
    <w:rsid w:val="00ED2135"/>
    <w:rsid w:val="00ED21B7"/>
    <w:rsid w:val="00ED4954"/>
    <w:rsid w:val="00EE0366"/>
    <w:rsid w:val="00EE0943"/>
    <w:rsid w:val="00EE1095"/>
    <w:rsid w:val="00EE33A2"/>
    <w:rsid w:val="00EF00D7"/>
    <w:rsid w:val="00EF0A56"/>
    <w:rsid w:val="00EF515C"/>
    <w:rsid w:val="00F01562"/>
    <w:rsid w:val="00F179E1"/>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A0A0F"/>
    <w:rsid w:val="00FB197B"/>
    <w:rsid w:val="00FC176D"/>
    <w:rsid w:val="00FC7A11"/>
    <w:rsid w:val="00FD524A"/>
    <w:rsid w:val="00FE47F6"/>
    <w:rsid w:val="00FE6E5C"/>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202DE"/>
    <w:rPr>
      <w:rFonts w:ascii="Arial" w:hAnsi="Arial"/>
      <w:sz w:val="32"/>
      <w:lang w:val="en-GB" w:eastAsia="en-US"/>
    </w:rPr>
  </w:style>
  <w:style w:type="character" w:customStyle="1" w:styleId="Heading3Char">
    <w:name w:val="Heading 3 Char"/>
    <w:aliases w:val="h3 Char"/>
    <w:basedOn w:val="DefaultParagraphFont"/>
    <w:link w:val="Heading3"/>
    <w:rsid w:val="00D202D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2.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s>
</ds:datastoreItem>
</file>

<file path=customXml/itemProps3.xml><?xml version="1.0" encoding="utf-8"?>
<ds:datastoreItem xmlns:ds="http://schemas.openxmlformats.org/officeDocument/2006/customXml" ds:itemID="{4E5DFA7A-8426-49E7-9820-165A58EBA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5.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1115</TotalTime>
  <Pages>2</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IDCC-1</cp:lastModifiedBy>
  <cp:revision>25</cp:revision>
  <cp:lastPrinted>1900-01-02T18:00:00Z</cp:lastPrinted>
  <dcterms:created xsi:type="dcterms:W3CDTF">2024-05-12T17:23:00Z</dcterms:created>
  <dcterms:modified xsi:type="dcterms:W3CDTF">2025-02-09T19:13:00Z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